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9A390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3F05">
        <w:rPr>
          <w:b/>
          <w:noProof/>
          <w:sz w:val="24"/>
        </w:rPr>
        <w:fldChar w:fldCharType="begin"/>
      </w:r>
      <w:r w:rsidR="00593F05">
        <w:rPr>
          <w:b/>
          <w:noProof/>
          <w:sz w:val="24"/>
        </w:rPr>
        <w:instrText xml:space="preserve"> DOCPROPERTY  TSG/WGRef  \* MERGEFORMAT </w:instrText>
      </w:r>
      <w:r w:rsidR="00593F0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593F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3F05">
        <w:rPr>
          <w:b/>
          <w:noProof/>
          <w:sz w:val="24"/>
        </w:rPr>
        <w:fldChar w:fldCharType="begin"/>
      </w:r>
      <w:r w:rsidR="00593F05">
        <w:rPr>
          <w:b/>
          <w:noProof/>
          <w:sz w:val="24"/>
        </w:rPr>
        <w:instrText xml:space="preserve"> DOCPROPERTY  MtgSeq  \* MERGEFORMAT </w:instrText>
      </w:r>
      <w:r w:rsidR="00593F0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121</w:t>
      </w:r>
      <w:r w:rsidR="00593F05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593F05">
        <w:rPr>
          <w:b/>
          <w:i/>
          <w:noProof/>
          <w:sz w:val="28"/>
        </w:rPr>
        <w:fldChar w:fldCharType="begin"/>
      </w:r>
      <w:r w:rsidR="00593F05">
        <w:rPr>
          <w:b/>
          <w:i/>
          <w:noProof/>
          <w:sz w:val="28"/>
        </w:rPr>
        <w:instrText xml:space="preserve"> DOCPROPERTY  Tdoc#  \* MERGEFORMAT </w:instrText>
      </w:r>
      <w:r w:rsidR="00593F0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R2-230</w:t>
      </w:r>
      <w:r w:rsidR="001B30C1">
        <w:rPr>
          <w:b/>
          <w:i/>
          <w:noProof/>
          <w:sz w:val="28"/>
        </w:rPr>
        <w:t>1987</w:t>
      </w:r>
      <w:r w:rsidR="00593F05">
        <w:rPr>
          <w:b/>
          <w:i/>
          <w:noProof/>
          <w:sz w:val="28"/>
        </w:rPr>
        <w:fldChar w:fldCharType="end"/>
      </w:r>
    </w:p>
    <w:p w14:paraId="7CB45193" w14:textId="77777777" w:rsidR="001E41F3" w:rsidRDefault="00593F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93F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93F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38540" w:rsidR="001E41F3" w:rsidRPr="00410371" w:rsidRDefault="001B30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93F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675592" w:rsidR="00F25D98" w:rsidRDefault="00710B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4AC4DD" w:rsidR="00F25D98" w:rsidRDefault="00710B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on the generation of TA reporting for </w:t>
            </w:r>
            <w:proofErr w:type="spellStart"/>
            <w:r w:rsidR="002640DD">
              <w:t>IoT</w:t>
            </w:r>
            <w:proofErr w:type="spellEnd"/>
            <w:r w:rsidR="002640DD">
              <w:t xml:space="preserve">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93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7DABA" w:rsidR="001E41F3" w:rsidRDefault="00710B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93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82460" w:rsidR="001E41F3" w:rsidRDefault="00710B18" w:rsidP="004C0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DOCPROPERTY  ResDate  \* MERGEFORMAT </w:instrText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2023-0</w:t>
            </w:r>
            <w:r w:rsidR="004C01F1">
              <w:rPr>
                <w:lang w:val="en-US"/>
              </w:rPr>
              <w:t>3</w:t>
            </w:r>
            <w:r>
              <w:rPr>
                <w:lang w:val="en-US"/>
              </w:rPr>
              <w:t>-</w:t>
            </w:r>
            <w:r w:rsidR="004C01F1">
              <w:rPr>
                <w:lang w:val="en-US"/>
              </w:rPr>
              <w:t>03</w:t>
            </w:r>
            <w:r>
              <w:rPr>
                <w:lang w:val="en-US"/>
              </w:rPr>
              <w:fldChar w:fldCharType="end"/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93F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93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C5320" w:rsidR="00EA66F7" w:rsidRDefault="00357A92" w:rsidP="00925A1F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TA reporting </w:t>
            </w:r>
            <w:r w:rsidR="00EA66F7">
              <w:rPr>
                <w:noProof/>
              </w:rPr>
              <w:t>has been</w:t>
            </w:r>
            <w:r>
              <w:rPr>
                <w:noProof/>
              </w:rPr>
              <w:t xml:space="preserve"> supported for IoT NTN.</w:t>
            </w:r>
            <w:r w:rsidRPr="007819AD">
              <w:rPr>
                <w:noProof/>
              </w:rPr>
              <w:t xml:space="preserve"> </w:t>
            </w:r>
            <w:r>
              <w:rPr>
                <w:noProof/>
              </w:rPr>
              <w:t>Let’s assume the</w:t>
            </w:r>
            <w:r w:rsidRPr="007819AD">
              <w:rPr>
                <w:noProof/>
              </w:rPr>
              <w:t xml:space="preserve"> event of TA reporting is </w:t>
            </w:r>
            <w:r>
              <w:rPr>
                <w:noProof/>
              </w:rPr>
              <w:t>generated</w:t>
            </w:r>
            <w:r w:rsidRPr="007819AD">
              <w:rPr>
                <w:noProof/>
              </w:rPr>
              <w:t xml:space="preserve"> at T1</w:t>
            </w:r>
            <w:r>
              <w:rPr>
                <w:noProof/>
              </w:rPr>
              <w:t xml:space="preserve"> and</w:t>
            </w:r>
            <w:r w:rsidRPr="007819AD">
              <w:rPr>
                <w:noProof/>
              </w:rPr>
              <w:t xml:space="preserve"> the available UL resources for TA reporting MAC CE</w:t>
            </w:r>
            <w:r>
              <w:rPr>
                <w:noProof/>
              </w:rPr>
              <w:t xml:space="preserve"> transmission</w:t>
            </w:r>
            <w:r w:rsidRPr="007819AD">
              <w:rPr>
                <w:noProof/>
              </w:rPr>
              <w:t xml:space="preserve"> is at T2</w:t>
            </w:r>
            <w:r>
              <w:rPr>
                <w:noProof/>
              </w:rPr>
              <w:t>. If the</w:t>
            </w:r>
            <w:r w:rsidRPr="007819AD">
              <w:rPr>
                <w:noProof/>
              </w:rPr>
              <w:t xml:space="preserve"> interval between T1 and T2 is large, the difference of TA value that UE estimates at T1 and T2 may be large.</w:t>
            </w:r>
            <w:r>
              <w:rPr>
                <w:noProof/>
              </w:rPr>
              <w:t xml:space="preserve"> </w:t>
            </w:r>
            <w:r w:rsidR="00925A1F">
              <w:rPr>
                <w:noProof/>
              </w:rPr>
              <w:t>If TA report generated at T1 is reported to the eNB, this</w:t>
            </w:r>
            <w:r>
              <w:rPr>
                <w:noProof/>
              </w:rPr>
              <w:t xml:space="preserve"> may cause the TA reporting received by eNB is not so accurate. Therefore, a clarification is needed to mention that TA reporting should be </w:t>
            </w:r>
            <w:r w:rsidR="007819AD" w:rsidRPr="007819AD">
              <w:rPr>
                <w:noProof/>
              </w:rPr>
              <w:t>based on the latest estimation</w:t>
            </w:r>
            <w:r w:rsidR="00EA66F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90F370" w14:textId="29C4694A" w:rsidR="001E41F3" w:rsidRDefault="007819AD">
            <w:pPr>
              <w:pStyle w:val="CRCoverPage"/>
              <w:spacing w:after="0"/>
              <w:ind w:left="100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To add</w:t>
            </w: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 xml:space="preserve"> </w:t>
            </w:r>
            <w:r w:rsidR="00EA66F7">
              <w:rPr>
                <w:rFonts w:eastAsia="宋体" w:cs="Arial"/>
                <w:bCs/>
                <w:iCs/>
                <w:szCs w:val="18"/>
                <w:lang w:val="en-US" w:eastAsia="zh-CN"/>
              </w:rPr>
              <w:t xml:space="preserve">a clarification in 5.4.9 to mention that the generation of </w:t>
            </w:r>
            <w:r w:rsidR="00EA66F7">
              <w:rPr>
                <w:noProof/>
              </w:rPr>
              <w:t xml:space="preserve">TA reporting should be </w:t>
            </w:r>
            <w:r w:rsidR="00EA66F7" w:rsidRPr="007819AD">
              <w:rPr>
                <w:noProof/>
              </w:rPr>
              <w:t>based on the latest estimation</w:t>
            </w:r>
            <w:r>
              <w:rPr>
                <w:rFonts w:eastAsia="宋体" w:cs="Arial"/>
                <w:bCs/>
                <w:iCs/>
                <w:szCs w:val="18"/>
                <w:lang w:val="en-US" w:eastAsia="zh-CN"/>
              </w:rPr>
              <w:t>.</w:t>
            </w:r>
          </w:p>
          <w:p w14:paraId="212D5910" w14:textId="77777777" w:rsidR="007819AD" w:rsidRDefault="007819AD">
            <w:pPr>
              <w:pStyle w:val="CRCoverPage"/>
              <w:spacing w:after="0"/>
              <w:ind w:left="100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</w:p>
          <w:p w14:paraId="01D7CB09" w14:textId="77777777" w:rsidR="007819AD" w:rsidRDefault="007819AD" w:rsidP="007819AD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3C8A395F" w14:textId="77777777" w:rsidR="007819AD" w:rsidRDefault="007819AD" w:rsidP="007819A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1DC7D7B7" w14:textId="162F8BFA" w:rsidR="007819AD" w:rsidRPr="00C50F43" w:rsidRDefault="00EA66F7" w:rsidP="007819AD">
            <w:pPr>
              <w:pStyle w:val="CRCoverPage"/>
              <w:spacing w:after="0"/>
              <w:ind w:left="100"/>
            </w:pPr>
            <w:r>
              <w:rPr>
                <w:noProof/>
              </w:rPr>
              <w:t>TA reporting</w:t>
            </w:r>
            <w:r w:rsidR="007819AD" w:rsidRPr="00C50F43">
              <w:rPr>
                <w:rFonts w:hint="eastAsia"/>
              </w:rPr>
              <w:t>.</w:t>
            </w:r>
          </w:p>
          <w:p w14:paraId="16AB5808" w14:textId="77777777" w:rsidR="007819AD" w:rsidRDefault="007819AD" w:rsidP="007819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65CE87F" w14:textId="77777777" w:rsidR="007819AD" w:rsidRDefault="007819AD" w:rsidP="007819A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1C656EC" w14:textId="5342F28C" w:rsidR="007819AD" w:rsidRDefault="00EA66F7" w:rsidP="00EA6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This change mainly have impacts on UE side processes. NW don’t need to implement this change. So no</w:t>
            </w:r>
            <w:r w:rsidRPr="00F522B2">
              <w:rPr>
                <w:lang w:eastAsia="ko-KR"/>
              </w:rPr>
              <w:t xml:space="preserve"> inter-operability issue can be 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3FF47" w:rsidR="001E41F3" w:rsidRDefault="00EA66F7" w:rsidP="00EA6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I</w:t>
            </w:r>
            <w:r w:rsidR="007819AD">
              <w:rPr>
                <w:rFonts w:eastAsia="宋体" w:hint="eastAsia"/>
                <w:lang w:val="en-US" w:eastAsia="zh-CN"/>
              </w:rPr>
              <w:t xml:space="preserve">f </w:t>
            </w:r>
            <w:r>
              <w:rPr>
                <w:rFonts w:eastAsia="宋体"/>
                <w:lang w:val="en-US" w:eastAsia="zh-CN"/>
              </w:rPr>
              <w:t xml:space="preserve">the change is not agreed, the </w:t>
            </w:r>
            <w:r>
              <w:rPr>
                <w:noProof/>
              </w:rPr>
              <w:t>TA reporting received by eNB may be not so accurate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and </w:t>
            </w:r>
            <w:r w:rsidR="007819AD">
              <w:rPr>
                <w:rFonts w:hint="eastAsia"/>
                <w:lang w:val="en-US" w:eastAsia="zh-CN"/>
              </w:rPr>
              <w:t>DL-UL collision for UE may happen.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47EC4" w:rsidR="001E41F3" w:rsidRDefault="00781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 w:hint="eastAsia"/>
                <w:bCs/>
                <w:iCs/>
                <w:szCs w:val="18"/>
                <w:lang w:val="en-US" w:eastAsia="zh-CN"/>
              </w:rPr>
              <w:t>5.4.9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DBF58" w:rsidR="001E41F3" w:rsidRDefault="00781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2829E" w:rsidR="001E41F3" w:rsidRDefault="00781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98D3D" w:rsidR="001E41F3" w:rsidRDefault="00781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546A5E" w:rsidR="001E41F3" w:rsidRPr="00E16CE5" w:rsidRDefault="00E16CE5">
      <w:pPr>
        <w:rPr>
          <w:noProof/>
          <w:sz w:val="24"/>
          <w:szCs w:val="24"/>
          <w:lang w:eastAsia="zh-CN"/>
        </w:rPr>
      </w:pPr>
      <w:r w:rsidRPr="00E16CE5">
        <w:rPr>
          <w:rFonts w:hint="eastAsia"/>
          <w:noProof/>
          <w:color w:val="FF0000"/>
          <w:sz w:val="24"/>
          <w:szCs w:val="24"/>
          <w:lang w:eastAsia="zh-CN"/>
        </w:rPr>
        <w:lastRenderedPageBreak/>
        <w:t>&lt;</w:t>
      </w:r>
      <w:r w:rsidRPr="00E16CE5">
        <w:rPr>
          <w:noProof/>
          <w:color w:val="FF0000"/>
          <w:sz w:val="24"/>
          <w:szCs w:val="24"/>
          <w:lang w:eastAsia="zh-CN"/>
        </w:rPr>
        <w:t>Start of the change&gt;</w:t>
      </w:r>
    </w:p>
    <w:p w14:paraId="5F37C7CB" w14:textId="77777777" w:rsidR="00E16CE5" w:rsidRPr="00C03520" w:rsidRDefault="00E16CE5" w:rsidP="00E16CE5">
      <w:pPr>
        <w:pStyle w:val="3"/>
        <w:rPr>
          <w:noProof/>
          <w:lang w:eastAsia="zh-CN"/>
        </w:rPr>
      </w:pPr>
      <w:bookmarkStart w:id="1" w:name="_Toc124534989"/>
      <w:r w:rsidRPr="00C03520">
        <w:rPr>
          <w:noProof/>
          <w:lang w:eastAsia="zh-CN"/>
        </w:rPr>
        <w:t>5.4.9</w:t>
      </w:r>
      <w:r w:rsidRPr="00C03520">
        <w:rPr>
          <w:noProof/>
          <w:lang w:eastAsia="zh-CN"/>
        </w:rPr>
        <w:tab/>
        <w:t>Timing Advance Reporting</w:t>
      </w:r>
      <w:bookmarkEnd w:id="1"/>
    </w:p>
    <w:p w14:paraId="79F88CD6" w14:textId="77777777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>The UE may be configured to report information about UE specific timing advance during a Random Access procedure and in RRC_CONNECTED Mode.</w:t>
      </w:r>
    </w:p>
    <w:p w14:paraId="4F3FE2A1" w14:textId="77777777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 xml:space="preserve">The Timing Advance reporting procedure is used in a non-terrestrial network to provide the </w:t>
      </w:r>
      <w:proofErr w:type="spellStart"/>
      <w:r w:rsidRPr="00C03520">
        <w:rPr>
          <w:lang w:eastAsia="zh-CN"/>
        </w:rPr>
        <w:t>eNB</w:t>
      </w:r>
      <w:proofErr w:type="spellEnd"/>
      <w:r w:rsidRPr="00C03520">
        <w:rPr>
          <w:lang w:eastAsia="zh-CN"/>
        </w:rPr>
        <w:t xml:space="preserve"> with an estimate of </w:t>
      </w:r>
      <w:r w:rsidRPr="00C03520">
        <w:rPr>
          <w:rFonts w:eastAsia="Calibri"/>
          <w:lang w:eastAsia="zh-CN"/>
        </w:rPr>
        <w:t xml:space="preserve">the UE's </w:t>
      </w:r>
      <w:r w:rsidRPr="00C03520">
        <w:rPr>
          <w:lang w:eastAsia="zh-CN"/>
        </w:rPr>
        <w:t xml:space="preserve">Timing Advance, see </w:t>
      </w:r>
      <w:r w:rsidRPr="00C03520">
        <w:rPr>
          <w:rFonts w:eastAsia="MS Mincho"/>
          <w:bCs/>
        </w:rPr>
        <w:t>T</w:t>
      </w:r>
      <w:r w:rsidRPr="00C03520">
        <w:rPr>
          <w:rFonts w:eastAsia="MS Mincho"/>
          <w:bCs/>
          <w:vertAlign w:val="subscript"/>
        </w:rPr>
        <w:t>TA</w:t>
      </w:r>
      <w:r w:rsidRPr="00C03520">
        <w:rPr>
          <w:rFonts w:eastAsia="MS Mincho"/>
          <w:bCs/>
        </w:rPr>
        <w:t xml:space="preserve"> in TS 36.211 [7] clause 8.1.</w:t>
      </w:r>
    </w:p>
    <w:p w14:paraId="60E6221D" w14:textId="77777777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>Timing Advance reporting shall be triggered if any of the following events occur:</w:t>
      </w:r>
    </w:p>
    <w:p w14:paraId="77B79463" w14:textId="77777777" w:rsidR="00E16CE5" w:rsidRPr="00C03520" w:rsidRDefault="00E16CE5" w:rsidP="00E16CE5">
      <w:pPr>
        <w:pStyle w:val="B1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</w:r>
      <w:proofErr w:type="gramStart"/>
      <w:r w:rsidRPr="00C03520">
        <w:rPr>
          <w:lang w:eastAsia="zh-CN"/>
        </w:rPr>
        <w:t>if</w:t>
      </w:r>
      <w:proofErr w:type="gramEnd"/>
      <w:r w:rsidRPr="00C03520">
        <w:rPr>
          <w:lang w:eastAsia="zh-CN"/>
        </w:rPr>
        <w:t xml:space="preserve"> triggered by upper layers;</w:t>
      </w:r>
    </w:p>
    <w:p w14:paraId="58C4A2B5" w14:textId="77777777" w:rsidR="00E16CE5" w:rsidRPr="00C03520" w:rsidRDefault="00E16CE5" w:rsidP="00E16CE5">
      <w:pPr>
        <w:pStyle w:val="B1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</w:r>
      <w:proofErr w:type="gramStart"/>
      <w:r w:rsidRPr="00C03520">
        <w:rPr>
          <w:lang w:eastAsia="zh-CN"/>
        </w:rPr>
        <w:t>upon</w:t>
      </w:r>
      <w:proofErr w:type="gramEnd"/>
      <w:r w:rsidRPr="00C03520">
        <w:rPr>
          <w:lang w:eastAsia="zh-CN"/>
        </w:rPr>
        <w:t xml:space="preserve"> configuration of </w:t>
      </w:r>
      <w:proofErr w:type="spellStart"/>
      <w:r w:rsidRPr="00C03520">
        <w:rPr>
          <w:i/>
          <w:lang w:eastAsia="zh-CN"/>
        </w:rPr>
        <w:t>offsetThresholdTA</w:t>
      </w:r>
      <w:proofErr w:type="spellEnd"/>
      <w:r w:rsidRPr="00C03520">
        <w:rPr>
          <w:lang w:eastAsia="zh-CN"/>
        </w:rPr>
        <w:t xml:space="preserve"> by upper layers, if the UE has not previously reported Timing Advance value to current Serving Cell;</w:t>
      </w:r>
    </w:p>
    <w:p w14:paraId="0AA2E6A1" w14:textId="77777777" w:rsidR="00E16CE5" w:rsidRPr="00C03520" w:rsidRDefault="00E16CE5" w:rsidP="00E16CE5">
      <w:pPr>
        <w:pStyle w:val="B1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  <w:t xml:space="preserve">if the variation between current information about Timing Advance and the last reported information about Timing Advance is equal to or larger than </w:t>
      </w:r>
      <w:proofErr w:type="spellStart"/>
      <w:r w:rsidRPr="00C03520">
        <w:rPr>
          <w:i/>
          <w:lang w:eastAsia="zh-CN"/>
        </w:rPr>
        <w:t>offsetThresholdTA</w:t>
      </w:r>
      <w:proofErr w:type="spellEnd"/>
      <w:r w:rsidRPr="00C03520">
        <w:rPr>
          <w:lang w:eastAsia="zh-CN"/>
        </w:rPr>
        <w:t>, if configured.</w:t>
      </w:r>
    </w:p>
    <w:p w14:paraId="26765F0B" w14:textId="77777777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>If the Timing Advance reporting procedure determines that at least one Timing Advance Report has been triggered and not cancelled:</w:t>
      </w:r>
    </w:p>
    <w:p w14:paraId="2628F773" w14:textId="77777777" w:rsidR="00E16CE5" w:rsidRPr="00C03520" w:rsidRDefault="00E16CE5" w:rsidP="00E16CE5">
      <w:pPr>
        <w:pStyle w:val="B1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</w:r>
      <w:proofErr w:type="gramStart"/>
      <w:r w:rsidRPr="00C03520">
        <w:rPr>
          <w:lang w:eastAsia="zh-CN"/>
        </w:rPr>
        <w:t>if</w:t>
      </w:r>
      <w:proofErr w:type="gramEnd"/>
      <w:r w:rsidRPr="00C03520">
        <w:rPr>
          <w:lang w:eastAsia="zh-CN"/>
        </w:rPr>
        <w:t xml:space="preserve"> the MAC entity has UL resources allocated for new transmission for this TTI, and;</w:t>
      </w:r>
    </w:p>
    <w:p w14:paraId="0CA9B113" w14:textId="77777777" w:rsidR="00E16CE5" w:rsidRPr="00C03520" w:rsidRDefault="00E16CE5" w:rsidP="00E16CE5">
      <w:pPr>
        <w:pStyle w:val="B1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</w:r>
      <w:proofErr w:type="gramStart"/>
      <w:r w:rsidRPr="00C03520">
        <w:rPr>
          <w:lang w:eastAsia="zh-CN"/>
        </w:rPr>
        <w:t>if</w:t>
      </w:r>
      <w:proofErr w:type="gramEnd"/>
      <w:r w:rsidRPr="00C03520">
        <w:rPr>
          <w:lang w:eastAsia="zh-CN"/>
        </w:rPr>
        <w:t xml:space="preserve"> the allocated UL resources can accommodate the Timing Advance Report MAC control element plus its </w:t>
      </w:r>
      <w:proofErr w:type="spellStart"/>
      <w:r w:rsidRPr="00C03520">
        <w:rPr>
          <w:lang w:eastAsia="zh-CN"/>
        </w:rPr>
        <w:t>subheader</w:t>
      </w:r>
      <w:proofErr w:type="spellEnd"/>
      <w:r w:rsidRPr="00C03520">
        <w:rPr>
          <w:lang w:eastAsia="zh-CN"/>
        </w:rPr>
        <w:t>, as a result of logical channel prioritization:</w:t>
      </w:r>
    </w:p>
    <w:p w14:paraId="64FAE584" w14:textId="77777777" w:rsidR="00E16CE5" w:rsidRPr="00C03520" w:rsidRDefault="00E16CE5" w:rsidP="00E16CE5">
      <w:pPr>
        <w:pStyle w:val="B2"/>
        <w:rPr>
          <w:lang w:eastAsia="zh-CN"/>
        </w:rPr>
      </w:pPr>
      <w:r w:rsidRPr="00C03520">
        <w:rPr>
          <w:lang w:eastAsia="zh-CN"/>
        </w:rPr>
        <w:t>-</w:t>
      </w:r>
      <w:r w:rsidRPr="00C03520">
        <w:rPr>
          <w:lang w:eastAsia="zh-CN"/>
        </w:rPr>
        <w:tab/>
        <w:t>instruct the Multiplexing and Assembly procedure to generate the Timing Advance report MAC control element as defined in clause 6.1.3.20.</w:t>
      </w:r>
    </w:p>
    <w:p w14:paraId="0843DAF7" w14:textId="4928765B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>A MAC PDU shall contain at most one Timing Advance Report MAC CE, even when multiple events have triggered a Timing Advance report.</w:t>
      </w:r>
      <w:ins w:id="2" w:author="ZTE" w:date="2023-03-03T18:19:00Z">
        <w:r w:rsidR="00CB596B" w:rsidRPr="00E16CE5">
          <w:rPr>
            <w:lang w:eastAsia="ko-KR"/>
          </w:rPr>
          <w:t xml:space="preserve"> </w:t>
        </w:r>
        <w:r w:rsidR="00CB596B">
          <w:rPr>
            <w:lang w:eastAsia="ko-KR"/>
          </w:rPr>
          <w:t xml:space="preserve">The Timing Advance Report MAC CE shall be generated based on the latest available estimate of the UE's Timing Advance value </w:t>
        </w:r>
        <w:r w:rsidR="00CB596B" w:rsidRPr="00C47C68">
          <w:rPr>
            <w:lang w:eastAsia="ko-KR"/>
          </w:rPr>
          <w:t>prior to the MAC PDU assembly</w:t>
        </w:r>
        <w:r w:rsidR="00CB596B">
          <w:rPr>
            <w:lang w:eastAsia="ko-KR"/>
          </w:rPr>
          <w:t>.</w:t>
        </w:r>
      </w:ins>
      <w:bookmarkStart w:id="3" w:name="_GoBack"/>
      <w:bookmarkEnd w:id="3"/>
    </w:p>
    <w:p w14:paraId="2E33D953" w14:textId="77777777" w:rsidR="00E16CE5" w:rsidRPr="00C03520" w:rsidRDefault="00E16CE5" w:rsidP="00E16CE5">
      <w:pPr>
        <w:rPr>
          <w:lang w:eastAsia="zh-CN"/>
        </w:rPr>
      </w:pPr>
      <w:r w:rsidRPr="00C03520">
        <w:rPr>
          <w:lang w:eastAsia="zh-CN"/>
        </w:rPr>
        <w:t>All triggered Timing Advance reports shall be cancelled when a Timing Advance Report MAC CE is included in a MAC PDU for transmission.</w:t>
      </w:r>
    </w:p>
    <w:p w14:paraId="269FE598" w14:textId="77777777" w:rsidR="00E16CE5" w:rsidRDefault="00E16CE5">
      <w:pPr>
        <w:rPr>
          <w:noProof/>
          <w:lang w:eastAsia="zh-CN"/>
        </w:rPr>
      </w:pPr>
    </w:p>
    <w:p w14:paraId="3DE72580" w14:textId="5A1E3377" w:rsidR="00E16CE5" w:rsidRDefault="00E16CE5">
      <w:pPr>
        <w:rPr>
          <w:noProof/>
          <w:lang w:eastAsia="zh-CN"/>
        </w:rPr>
      </w:pPr>
      <w:r w:rsidRPr="00E16CE5">
        <w:rPr>
          <w:rFonts w:hint="eastAsia"/>
          <w:noProof/>
          <w:color w:val="FF0000"/>
          <w:sz w:val="24"/>
          <w:szCs w:val="24"/>
          <w:lang w:eastAsia="zh-CN"/>
        </w:rPr>
        <w:t>&lt;</w:t>
      </w:r>
      <w:r>
        <w:rPr>
          <w:noProof/>
          <w:color w:val="FF0000"/>
          <w:sz w:val="24"/>
          <w:szCs w:val="24"/>
          <w:lang w:eastAsia="zh-CN"/>
        </w:rPr>
        <w:t>End</w:t>
      </w:r>
      <w:r w:rsidRPr="00E16CE5">
        <w:rPr>
          <w:noProof/>
          <w:color w:val="FF0000"/>
          <w:sz w:val="24"/>
          <w:szCs w:val="24"/>
          <w:lang w:eastAsia="zh-CN"/>
        </w:rPr>
        <w:t xml:space="preserve"> of the change&gt;</w:t>
      </w:r>
    </w:p>
    <w:sectPr w:rsidR="00E16CE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BE325" w14:textId="77777777" w:rsidR="00A122E5" w:rsidRDefault="00A122E5">
      <w:r>
        <w:separator/>
      </w:r>
    </w:p>
  </w:endnote>
  <w:endnote w:type="continuationSeparator" w:id="0">
    <w:p w14:paraId="4A9E34E4" w14:textId="77777777" w:rsidR="00A122E5" w:rsidRDefault="00A1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C8F40" w14:textId="77777777" w:rsidR="001B30C1" w:rsidRDefault="001B30C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E59C9" w14:textId="77777777" w:rsidR="001B30C1" w:rsidRDefault="001B30C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94BB7" w14:textId="77777777" w:rsidR="001B30C1" w:rsidRDefault="001B30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C0723" w14:textId="77777777" w:rsidR="00A122E5" w:rsidRDefault="00A122E5">
      <w:r>
        <w:separator/>
      </w:r>
    </w:p>
  </w:footnote>
  <w:footnote w:type="continuationSeparator" w:id="0">
    <w:p w14:paraId="18C1398E" w14:textId="77777777" w:rsidR="00A122E5" w:rsidRDefault="00A12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10C6B" w14:textId="77777777" w:rsidR="001B30C1" w:rsidRDefault="001B30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86321" w14:textId="77777777" w:rsidR="001B30C1" w:rsidRDefault="001B30C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30C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A92"/>
    <w:rsid w:val="003609EF"/>
    <w:rsid w:val="0036231A"/>
    <w:rsid w:val="00374DD4"/>
    <w:rsid w:val="003E1A36"/>
    <w:rsid w:val="00410371"/>
    <w:rsid w:val="004242F1"/>
    <w:rsid w:val="004B75B7"/>
    <w:rsid w:val="004C01F1"/>
    <w:rsid w:val="0051580D"/>
    <w:rsid w:val="00547111"/>
    <w:rsid w:val="00592D74"/>
    <w:rsid w:val="00593F05"/>
    <w:rsid w:val="005E2C44"/>
    <w:rsid w:val="00621188"/>
    <w:rsid w:val="006257ED"/>
    <w:rsid w:val="00665C47"/>
    <w:rsid w:val="00695808"/>
    <w:rsid w:val="006A3C3D"/>
    <w:rsid w:val="006B46FB"/>
    <w:rsid w:val="006E21FB"/>
    <w:rsid w:val="00710B18"/>
    <w:rsid w:val="007176FF"/>
    <w:rsid w:val="007819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A1F"/>
    <w:rsid w:val="00941E30"/>
    <w:rsid w:val="009777D9"/>
    <w:rsid w:val="00991B88"/>
    <w:rsid w:val="009A5753"/>
    <w:rsid w:val="009A579D"/>
    <w:rsid w:val="009E3297"/>
    <w:rsid w:val="009F734F"/>
    <w:rsid w:val="00A122E5"/>
    <w:rsid w:val="00A246B6"/>
    <w:rsid w:val="00A47E70"/>
    <w:rsid w:val="00A50CF0"/>
    <w:rsid w:val="00A764AF"/>
    <w:rsid w:val="00A7671C"/>
    <w:rsid w:val="00AA0FBE"/>
    <w:rsid w:val="00AA2CBC"/>
    <w:rsid w:val="00AC5820"/>
    <w:rsid w:val="00AD1CD8"/>
    <w:rsid w:val="00B258BB"/>
    <w:rsid w:val="00B67B97"/>
    <w:rsid w:val="00B716D2"/>
    <w:rsid w:val="00B968C8"/>
    <w:rsid w:val="00BA3EC5"/>
    <w:rsid w:val="00BA51D9"/>
    <w:rsid w:val="00BB5DFC"/>
    <w:rsid w:val="00BD279D"/>
    <w:rsid w:val="00BD6BB8"/>
    <w:rsid w:val="00C66BA2"/>
    <w:rsid w:val="00C95985"/>
    <w:rsid w:val="00CB596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6CE5"/>
    <w:rsid w:val="00E34898"/>
    <w:rsid w:val="00EA66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7819A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16C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16C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B61F3-6925-4731-977B-7B3236D75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15</cp:revision>
  <cp:lastPrinted>1899-12-31T23:00:00Z</cp:lastPrinted>
  <dcterms:created xsi:type="dcterms:W3CDTF">2020-02-03T08:32:00Z</dcterms:created>
  <dcterms:modified xsi:type="dcterms:W3CDTF">2023-03-03T10:19:00Z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R2-2301051</vt:lpwstr>
  </property>
  <property fmtid="{D5CDD505-2E9C-101B-9397-08002B2CF9AE}" pid="10" name="Spec#">
    <vt:lpwstr>36.321</vt:lpwstr>
  </property>
  <property fmtid="{D5CDD505-2E9C-101B-9397-08002B2CF9AE}" pid="11" name="Cr#">
    <vt:lpwstr>1562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Clarification on the generation of TA reporting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LTE_NBIOT_eMTC_NTN-Core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